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9249" w14:textId="3FF4F2D8" w:rsidR="00F53069" w:rsidRDefault="00F53069" w:rsidP="00F53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625FA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5B69" w:rsidRPr="00195B69">
        <w:rPr>
          <w:b/>
          <w:bCs/>
          <w:i/>
          <w:noProof/>
          <w:sz w:val="28"/>
        </w:rPr>
        <w:t>S5-234350</w:t>
      </w:r>
    </w:p>
    <w:p w14:paraId="104B5012" w14:textId="287070C3" w:rsidR="002F5BEA" w:rsidRDefault="007625FA" w:rsidP="00F53069">
      <w:pPr>
        <w:pStyle w:val="Header"/>
        <w:rPr>
          <w:sz w:val="22"/>
          <w:szCs w:val="22"/>
        </w:rPr>
      </w:pPr>
      <w:r>
        <w:rPr>
          <w:sz w:val="24"/>
        </w:rPr>
        <w:t>Berlin, Germany 22-26</w:t>
      </w:r>
      <w:r w:rsidR="00F53069">
        <w:rPr>
          <w:sz w:val="24"/>
        </w:rPr>
        <w:t xml:space="preserve"> </w:t>
      </w:r>
      <w:r>
        <w:rPr>
          <w:sz w:val="24"/>
        </w:rPr>
        <w:t xml:space="preserve">May </w:t>
      </w:r>
      <w:r w:rsidR="00F53069">
        <w:rPr>
          <w:sz w:val="24"/>
        </w:rPr>
        <w:t>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5821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25FA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245E8" w:rsidR="001E41F3" w:rsidRPr="007625FA" w:rsidRDefault="007625FA" w:rsidP="007625F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625FA">
              <w:rPr>
                <w:b/>
                <w:bCs/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0BE55" w:rsidR="001E41F3" w:rsidRPr="00410371" w:rsidRDefault="007625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A117B" w:rsidR="001E41F3" w:rsidRPr="00410371" w:rsidRDefault="00762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69BC86" w:rsidR="00F25D98" w:rsidRDefault="007625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A781B" w:rsidR="001E41F3" w:rsidRDefault="007625FA" w:rsidP="00255A9A">
            <w:pPr>
              <w:pStyle w:val="CRCoverPage"/>
              <w:spacing w:after="0"/>
              <w:rPr>
                <w:noProof/>
              </w:rPr>
            </w:pPr>
            <w:r>
              <w:t xml:space="preserve">Input to Draft CR </w:t>
            </w:r>
            <w:r w:rsidR="00255A9A">
              <w:t xml:space="preserve">TS </w:t>
            </w:r>
            <w:r>
              <w:t>28.105</w:t>
            </w:r>
            <w:r w:rsidR="009818E4">
              <w:t xml:space="preserve"> Correction to </w:t>
            </w:r>
            <w:r w:rsidR="006E1BCA">
              <w:t xml:space="preserve">the </w:t>
            </w:r>
            <w:r w:rsidR="009818E4">
              <w:t>Scope</w:t>
            </w:r>
            <w:r w:rsidR="006E1BCA">
              <w:t xml:space="preserve"> 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3FB75" w:rsidR="001E41F3" w:rsidRDefault="00440C3B" w:rsidP="00255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255A9A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D0482" w:rsidR="001E41F3" w:rsidRDefault="009818E4" w:rsidP="009818E4">
            <w:pPr>
              <w:pStyle w:val="CRCoverPage"/>
              <w:spacing w:after="0"/>
              <w:rPr>
                <w:noProof/>
              </w:rPr>
            </w:pPr>
            <w:r w:rsidRPr="00502ACE">
              <w:rPr>
                <w:lang w:val="en-US"/>
              </w:rPr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A35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625FA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81EDF" w:rsidR="001E41F3" w:rsidRDefault="00255A9A" w:rsidP="00255A9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8ADE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5F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1AB48" w:rsidR="001E41F3" w:rsidRDefault="0098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E1BCA">
              <w:rPr>
                <w:noProof/>
              </w:rPr>
              <w:t xml:space="preserve">the </w:t>
            </w:r>
            <w:r>
              <w:rPr>
                <w:noProof/>
              </w:rPr>
              <w:t>Scope</w:t>
            </w:r>
            <w:r w:rsidR="006E1BCA">
              <w:rPr>
                <w:noProof/>
              </w:rPr>
              <w:t xml:space="preserve">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506F9" w:rsidR="001E41F3" w:rsidRDefault="00440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Scope to include reference for RAN spec</w:t>
            </w:r>
            <w:r w:rsidR="00255A9A">
              <w:rPr>
                <w:noProof/>
              </w:rPr>
              <w:t>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B4ECC" w:rsidR="001E41F3" w:rsidRDefault="00440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give false indication that SA5 spec</w:t>
            </w:r>
            <w:r w:rsidR="00255A9A">
              <w:rPr>
                <w:noProof/>
              </w:rPr>
              <w:t>ifications</w:t>
            </w:r>
            <w:r>
              <w:rPr>
                <w:noProof/>
              </w:rPr>
              <w:t xml:space="preserve"> execlude supporting RAN AI/ML capabilities.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54322" w:rsidR="001E41F3" w:rsidRDefault="00323603" w:rsidP="00255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1, 2.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A6ADB" w14:textId="77777777" w:rsidR="001E41F3" w:rsidRDefault="001E41F3">
      <w:pPr>
        <w:rPr>
          <w:noProof/>
        </w:rPr>
      </w:pPr>
    </w:p>
    <w:p w14:paraId="44FC9629" w14:textId="77777777" w:rsidR="00087EA6" w:rsidRDefault="00087EA6">
      <w:pPr>
        <w:rPr>
          <w:noProof/>
        </w:rPr>
      </w:pPr>
    </w:p>
    <w:p w14:paraId="703D9384" w14:textId="77777777" w:rsidR="00087EA6" w:rsidRDefault="00087EA6" w:rsidP="0008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28991896"/>
      <w:r>
        <w:rPr>
          <w:b/>
          <w:i/>
        </w:rPr>
        <w:t>Start of First change</w:t>
      </w:r>
    </w:p>
    <w:bookmarkEnd w:id="1"/>
    <w:p w14:paraId="1557EA72" w14:textId="56B05012" w:rsidR="00087EA6" w:rsidRDefault="00087EA6">
      <w:pPr>
        <w:rPr>
          <w:noProof/>
        </w:rPr>
        <w:sectPr w:rsidR="00087E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49B90" w14:textId="77777777" w:rsidR="00087EA6" w:rsidRPr="00F17505" w:rsidRDefault="00087EA6" w:rsidP="00087EA6">
      <w:pPr>
        <w:pStyle w:val="Heading1"/>
      </w:pPr>
      <w:bookmarkStart w:id="2" w:name="_Toc106015843"/>
      <w:bookmarkStart w:id="3" w:name="_Toc106098481"/>
      <w:bookmarkStart w:id="4" w:name="_Toc130201954"/>
      <w:bookmarkStart w:id="5" w:name="_Hlk106368191"/>
      <w:r w:rsidRPr="00F17505">
        <w:lastRenderedPageBreak/>
        <w:t>1</w:t>
      </w:r>
      <w:r w:rsidRPr="00F17505">
        <w:tab/>
        <w:t>Scope</w:t>
      </w:r>
      <w:bookmarkEnd w:id="2"/>
      <w:bookmarkEnd w:id="3"/>
      <w:bookmarkEnd w:id="4"/>
    </w:p>
    <w:p w14:paraId="46660A6B" w14:textId="5D931A3F" w:rsidR="00087EA6" w:rsidRPr="005F740F" w:rsidRDefault="00087EA6" w:rsidP="00087EA6">
      <w:pPr>
        <w:rPr>
          <w:ins w:id="6" w:author="NEC_Hassan Al-Kanani" w:date="2023-05-09T17:03:00Z"/>
          <w:lang w:eastAsia="zh-CN"/>
        </w:rPr>
      </w:pPr>
      <w:r w:rsidRPr="00F17505">
        <w:t>The present document specifies the Artificial Intelligence / Machine Learning (AI/ML) management capabilities and services for 5GS where AI/ML is used, including management and orchestration (e.g.</w:t>
      </w:r>
      <w:ins w:id="7" w:author="NEC_Hassan Al-Kanani" w:date="2023-05-09T17:01:00Z">
        <w:r>
          <w:t>,</w:t>
        </w:r>
      </w:ins>
      <w:r w:rsidRPr="00F17505">
        <w:t xml:space="preserve"> MDA, see 3GPP TS 28.104 [2]) </w:t>
      </w:r>
      <w:del w:id="8" w:author="NEC_Hassan Al-Kanani" w:date="2023-05-09T17:02:00Z">
        <w:r w:rsidRPr="00F17505" w:rsidDel="00087EA6">
          <w:delText xml:space="preserve">and </w:delText>
        </w:r>
      </w:del>
      <w:r w:rsidRPr="00F17505">
        <w:t>5G networks (e.g.</w:t>
      </w:r>
      <w:ins w:id="9" w:author="NEC_Hassan Al-Kanani" w:date="2023-05-09T17:02:00Z">
        <w:r>
          <w:t>,</w:t>
        </w:r>
      </w:ins>
      <w:r w:rsidRPr="00F17505">
        <w:t xml:space="preserve"> NWDAF, see 3GPP TS 23.288 [3])</w:t>
      </w:r>
      <w:ins w:id="10" w:author="NEC_Hassan Al-Kanani" w:date="2023-05-09T17:02:00Z">
        <w:r>
          <w:t xml:space="preserve"> and </w:t>
        </w:r>
      </w:ins>
      <w:ins w:id="11" w:author="NEC_Hassan Al-Kanani" w:date="2023-05-09T17:03:00Z">
        <w:r w:rsidRPr="009113C4">
          <w:t>NG-RAN (e.g., RAN intelligence defined in TS 38.300 [16] and TS 38.401 [1</w:t>
        </w:r>
      </w:ins>
      <w:ins w:id="12" w:author="NEC_Hassan Al-Kanani" w:date="2023-05-09T17:05:00Z">
        <w:r>
          <w:t>7</w:t>
        </w:r>
      </w:ins>
      <w:ins w:id="13" w:author="NEC_Hassan Al-Kanani" w:date="2023-05-09T17:03:00Z">
        <w:r w:rsidRPr="009113C4">
          <w:t>]</w:t>
        </w:r>
        <w:r>
          <w:t>).</w:t>
        </w:r>
      </w:ins>
    </w:p>
    <w:p w14:paraId="3AF4BB81" w14:textId="5E148929" w:rsidR="00087EA6" w:rsidRPr="00F17505" w:rsidDel="00212878" w:rsidRDefault="00087EA6" w:rsidP="00087EA6">
      <w:pPr>
        <w:rPr>
          <w:del w:id="14" w:author="NEC_Hassan Al-Kanani" w:date="2023-05-10T17:30:00Z"/>
        </w:rPr>
      </w:pPr>
      <w:del w:id="15" w:author="NEC_Hassan Al-Kanani" w:date="2023-05-10T17:30:00Z">
        <w:r w:rsidRPr="00F17505" w:rsidDel="00212878">
          <w:delText>The present document also describes the functionality and service framework for AI/ML management.</w:delText>
        </w:r>
      </w:del>
    </w:p>
    <w:p w14:paraId="59CA24D2" w14:textId="77777777" w:rsidR="00087EA6" w:rsidRPr="00F17505" w:rsidRDefault="00087EA6" w:rsidP="00087EA6">
      <w:pPr>
        <w:pStyle w:val="Heading1"/>
      </w:pPr>
      <w:bookmarkStart w:id="16" w:name="_Toc106015844"/>
      <w:bookmarkStart w:id="17" w:name="_Toc106098482"/>
      <w:bookmarkStart w:id="18" w:name="_Toc130201955"/>
      <w:r w:rsidRPr="00F17505">
        <w:t>2</w:t>
      </w:r>
      <w:r w:rsidRPr="00F17505">
        <w:tab/>
        <w:t>References</w:t>
      </w:r>
      <w:bookmarkEnd w:id="16"/>
      <w:bookmarkEnd w:id="17"/>
      <w:bookmarkEnd w:id="18"/>
    </w:p>
    <w:p w14:paraId="3AF367C7" w14:textId="77777777" w:rsidR="00087EA6" w:rsidRPr="00F17505" w:rsidRDefault="00087EA6" w:rsidP="00087EA6">
      <w:bookmarkStart w:id="19" w:name="definitions"/>
      <w:bookmarkEnd w:id="19"/>
      <w:r w:rsidRPr="00F17505">
        <w:t>The following documents contain provisions which, through reference in this text, constitute provisions of the present document.</w:t>
      </w:r>
    </w:p>
    <w:p w14:paraId="26E10ED1" w14:textId="77777777" w:rsidR="00087EA6" w:rsidRPr="00F17505" w:rsidRDefault="00087EA6" w:rsidP="00087EA6">
      <w:pPr>
        <w:pStyle w:val="B1"/>
      </w:pPr>
      <w:r w:rsidRPr="00F17505">
        <w:t>-</w:t>
      </w:r>
      <w:r w:rsidRPr="00F17505">
        <w:tab/>
        <w:t>References are either specific (identified by date of publication, edition number, version number, etc.) or non</w:t>
      </w:r>
      <w:r w:rsidRPr="00F17505">
        <w:noBreakHyphen/>
        <w:t>specific.</w:t>
      </w:r>
    </w:p>
    <w:p w14:paraId="23023361" w14:textId="77777777" w:rsidR="00087EA6" w:rsidRPr="00F17505" w:rsidRDefault="00087EA6" w:rsidP="00087EA6">
      <w:pPr>
        <w:pStyle w:val="B1"/>
      </w:pPr>
      <w:r w:rsidRPr="00F17505">
        <w:t>-</w:t>
      </w:r>
      <w:r w:rsidRPr="00F17505">
        <w:tab/>
        <w:t>For a specific reference, subsequent revisions do not apply.</w:t>
      </w:r>
    </w:p>
    <w:p w14:paraId="2679E6B5" w14:textId="77777777" w:rsidR="00087EA6" w:rsidRPr="00F17505" w:rsidRDefault="00087EA6" w:rsidP="00087EA6">
      <w:pPr>
        <w:pStyle w:val="B1"/>
      </w:pPr>
      <w:r w:rsidRPr="00F17505">
        <w:t>-</w:t>
      </w:r>
      <w:r w:rsidRPr="00F1750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7505">
        <w:rPr>
          <w:i/>
        </w:rPr>
        <w:t xml:space="preserve"> in the same Release as the present document</w:t>
      </w:r>
      <w:r w:rsidRPr="00F17505">
        <w:t>.</w:t>
      </w:r>
    </w:p>
    <w:p w14:paraId="2D9478C2" w14:textId="77777777" w:rsidR="00087EA6" w:rsidRPr="00F17505" w:rsidRDefault="00087EA6" w:rsidP="00087EA6">
      <w:pPr>
        <w:pStyle w:val="EX"/>
      </w:pPr>
      <w:r w:rsidRPr="00F17505">
        <w:t>[1]</w:t>
      </w:r>
      <w:r w:rsidRPr="00F17505">
        <w:tab/>
        <w:t>3GPP TR 21.905: "Vocabulary for 3GPP Specifications".</w:t>
      </w:r>
    </w:p>
    <w:p w14:paraId="33E97D80" w14:textId="77777777" w:rsidR="00087EA6" w:rsidRPr="00F17505" w:rsidRDefault="00087EA6" w:rsidP="00087EA6">
      <w:pPr>
        <w:pStyle w:val="EX"/>
      </w:pPr>
      <w:r w:rsidRPr="00F17505">
        <w:t>[2]</w:t>
      </w:r>
      <w:r w:rsidRPr="00F17505">
        <w:tab/>
        <w:t>3GPP TS 28.104: "Management and orchestration; Management Data Analytics".</w:t>
      </w:r>
    </w:p>
    <w:p w14:paraId="1F8054DE" w14:textId="77777777" w:rsidR="00087EA6" w:rsidRPr="00F17505" w:rsidRDefault="00087EA6" w:rsidP="00087EA6">
      <w:pPr>
        <w:pStyle w:val="EX"/>
      </w:pPr>
      <w:r w:rsidRPr="00F17505">
        <w:t>[3]</w:t>
      </w:r>
      <w:r w:rsidRPr="00F17505">
        <w:tab/>
        <w:t>3GPP TS 23.288: "Architecture enhancements for 5G System (5GS) to support network data analytics services".</w:t>
      </w:r>
    </w:p>
    <w:p w14:paraId="1944996C" w14:textId="77777777" w:rsidR="00087EA6" w:rsidRPr="00F17505" w:rsidRDefault="00087EA6" w:rsidP="00087EA6">
      <w:pPr>
        <w:pStyle w:val="EX"/>
      </w:pPr>
      <w:r w:rsidRPr="00F17505">
        <w:t>[4]</w:t>
      </w:r>
      <w:r w:rsidRPr="00F17505">
        <w:tab/>
        <w:t>3GPP TS 28.552: "Management and orchestration; 5G performance measurements".</w:t>
      </w:r>
    </w:p>
    <w:p w14:paraId="77BE96BA" w14:textId="77777777" w:rsidR="00087EA6" w:rsidRPr="00F17505" w:rsidRDefault="00087EA6" w:rsidP="00087EA6">
      <w:pPr>
        <w:pStyle w:val="EX"/>
      </w:pPr>
      <w:r w:rsidRPr="00F17505">
        <w:t>[5]</w:t>
      </w:r>
      <w:r w:rsidRPr="00F17505">
        <w:tab/>
        <w:t>3GPP TS 32.425: "Telecommunication management; Performance Management (PM); Performance measurements Evolved Universal Terrestrial Radio Access Network (E-UTRAN)".</w:t>
      </w:r>
    </w:p>
    <w:p w14:paraId="65A95D3F" w14:textId="77777777" w:rsidR="00087EA6" w:rsidRPr="00F17505" w:rsidRDefault="00087EA6" w:rsidP="00087EA6">
      <w:pPr>
        <w:pStyle w:val="EX"/>
      </w:pPr>
      <w:r w:rsidRPr="00F17505">
        <w:t>[6]</w:t>
      </w:r>
      <w:r w:rsidRPr="00F17505">
        <w:tab/>
        <w:t>3GPP TS 28.554: "Management and orchestration; 5G end to end Key Performance Indicators (KPI)".</w:t>
      </w:r>
    </w:p>
    <w:p w14:paraId="2D6B2782" w14:textId="77777777" w:rsidR="00087EA6" w:rsidRPr="00F17505" w:rsidRDefault="00087EA6" w:rsidP="00087EA6">
      <w:pPr>
        <w:pStyle w:val="EX"/>
      </w:pPr>
      <w:r w:rsidRPr="00F17505">
        <w:t>[7]</w:t>
      </w:r>
      <w:r w:rsidRPr="00F17505">
        <w:tab/>
        <w:t>3GPP TS 32.422: "Telecommunication management; Subscriber and equipment trace; Trace control and configuration management".</w:t>
      </w:r>
    </w:p>
    <w:p w14:paraId="02D7761B" w14:textId="77777777" w:rsidR="00087EA6" w:rsidRPr="00F17505" w:rsidRDefault="00087EA6" w:rsidP="00087EA6">
      <w:pPr>
        <w:pStyle w:val="EX"/>
      </w:pPr>
      <w:r w:rsidRPr="00F17505">
        <w:t>[8]</w:t>
      </w:r>
      <w:r w:rsidRPr="00F17505">
        <w:tab/>
        <w:t>3GPP TS 32.423: "Telecommunication management; Subscriber and equipment trace; Trace data definition and management".</w:t>
      </w:r>
    </w:p>
    <w:p w14:paraId="1EDA8F0D" w14:textId="77777777" w:rsidR="00087EA6" w:rsidRPr="00F17505" w:rsidRDefault="00087EA6" w:rsidP="00087EA6">
      <w:pPr>
        <w:pStyle w:val="EX"/>
      </w:pPr>
      <w:r w:rsidRPr="00F17505">
        <w:t>[9]</w:t>
      </w:r>
      <w:r w:rsidRPr="00F17505">
        <w:tab/>
        <w:t>3GPP TS 28.405: "Telecommunication management; Quality of Experience (</w:t>
      </w:r>
      <w:proofErr w:type="spellStart"/>
      <w:r w:rsidRPr="00F17505">
        <w:t>QoE</w:t>
      </w:r>
      <w:proofErr w:type="spellEnd"/>
      <w:r w:rsidRPr="00F17505">
        <w:t>) measurement collection; Control and configuration".</w:t>
      </w:r>
    </w:p>
    <w:p w14:paraId="41AEA3C4" w14:textId="77777777" w:rsidR="00087EA6" w:rsidRPr="00F17505" w:rsidRDefault="00087EA6" w:rsidP="00087EA6">
      <w:pPr>
        <w:pStyle w:val="EX"/>
      </w:pPr>
      <w:r w:rsidRPr="00F17505">
        <w:t>[10]</w:t>
      </w:r>
      <w:r w:rsidRPr="00F17505">
        <w:tab/>
        <w:t>3GPP TS 28.406: "Telecommunication management; Quality of Experience (</w:t>
      </w:r>
      <w:proofErr w:type="spellStart"/>
      <w:r w:rsidRPr="00F17505">
        <w:t>QoE</w:t>
      </w:r>
      <w:proofErr w:type="spellEnd"/>
      <w:r w:rsidRPr="00F17505">
        <w:t>) measurement collection; Information definition and transport".</w:t>
      </w:r>
    </w:p>
    <w:p w14:paraId="63CD6FF7" w14:textId="77777777" w:rsidR="00087EA6" w:rsidRPr="00F17505" w:rsidRDefault="00087EA6" w:rsidP="00087EA6">
      <w:pPr>
        <w:pStyle w:val="EX"/>
      </w:pPr>
      <w:r w:rsidRPr="00F17505">
        <w:t>[11]</w:t>
      </w:r>
      <w:r w:rsidRPr="00F17505">
        <w:tab/>
        <w:t>3GPP TS 28.532: "M</w:t>
      </w:r>
      <w:r w:rsidRPr="00F17505">
        <w:rPr>
          <w:rFonts w:hint="eastAsia"/>
        </w:rPr>
        <w:t>anagement</w:t>
      </w:r>
      <w:r w:rsidRPr="00F17505">
        <w:t xml:space="preserve"> </w:t>
      </w:r>
      <w:r w:rsidRPr="00F17505">
        <w:rPr>
          <w:rFonts w:hint="eastAsia"/>
        </w:rPr>
        <w:t>and</w:t>
      </w:r>
      <w:r w:rsidRPr="00F17505">
        <w:t xml:space="preserve"> </w:t>
      </w:r>
      <w:r w:rsidRPr="00F17505">
        <w:rPr>
          <w:rFonts w:hint="eastAsia"/>
        </w:rPr>
        <w:t>orchestration;</w:t>
      </w:r>
      <w:r w:rsidRPr="00F17505">
        <w:t xml:space="preserve"> Generic management services".</w:t>
      </w:r>
    </w:p>
    <w:p w14:paraId="5B4D47CC" w14:textId="77777777" w:rsidR="00087EA6" w:rsidRPr="00F17505" w:rsidRDefault="00087EA6" w:rsidP="00087EA6">
      <w:pPr>
        <w:pStyle w:val="EX"/>
      </w:pPr>
      <w:r w:rsidRPr="00F17505">
        <w:t>[12]</w:t>
      </w:r>
      <w:r w:rsidRPr="00F17505">
        <w:tab/>
        <w:t>3GPP TS 28.622: "Telecommunication management; Generic Network Resource Model (NRM) Integration Reference Point (IRP); Information Service (IS)".</w:t>
      </w:r>
    </w:p>
    <w:p w14:paraId="3EC83A9F" w14:textId="77777777" w:rsidR="00087EA6" w:rsidRPr="00B83DEA" w:rsidRDefault="00087EA6" w:rsidP="00087EA6">
      <w:pPr>
        <w:pStyle w:val="EX"/>
        <w:rPr>
          <w:lang w:val="fr-FR"/>
        </w:rPr>
      </w:pPr>
      <w:r w:rsidRPr="00B83DEA">
        <w:rPr>
          <w:lang w:val="fr-FR"/>
        </w:rPr>
        <w:t>[13]</w:t>
      </w:r>
      <w:r w:rsidRPr="00B83DEA">
        <w:rPr>
          <w:lang w:val="fr-FR"/>
        </w:rPr>
        <w:tab/>
        <w:t>3GPP TS 32.156: "</w:t>
      </w:r>
      <w:proofErr w:type="spellStart"/>
      <w:r w:rsidRPr="00B83DEA">
        <w:rPr>
          <w:lang w:val="fr-FR"/>
        </w:rPr>
        <w:t>Telecommunication</w:t>
      </w:r>
      <w:proofErr w:type="spellEnd"/>
      <w:r w:rsidRPr="00B83DEA">
        <w:rPr>
          <w:lang w:val="fr-FR"/>
        </w:rPr>
        <w:t xml:space="preserve"> </w:t>
      </w:r>
      <w:proofErr w:type="gramStart"/>
      <w:r w:rsidRPr="00B83DEA">
        <w:rPr>
          <w:lang w:val="fr-FR"/>
        </w:rPr>
        <w:t>management;</w:t>
      </w:r>
      <w:proofErr w:type="gramEnd"/>
      <w:r w:rsidRPr="00B83DEA">
        <w:rPr>
          <w:lang w:val="fr-FR"/>
        </w:rPr>
        <w:t xml:space="preserve"> </w:t>
      </w:r>
      <w:proofErr w:type="spellStart"/>
      <w:r w:rsidRPr="00B83DEA">
        <w:rPr>
          <w:lang w:val="fr-FR"/>
        </w:rPr>
        <w:t>Fixed</w:t>
      </w:r>
      <w:proofErr w:type="spellEnd"/>
      <w:r w:rsidRPr="00B83DEA">
        <w:rPr>
          <w:lang w:val="fr-FR"/>
        </w:rPr>
        <w:t xml:space="preserve"> Mobile Convergence (FMC) Model </w:t>
      </w:r>
      <w:proofErr w:type="spellStart"/>
      <w:r w:rsidRPr="00B83DEA">
        <w:rPr>
          <w:lang w:val="fr-FR"/>
        </w:rPr>
        <w:t>repertoire</w:t>
      </w:r>
      <w:proofErr w:type="spellEnd"/>
      <w:r w:rsidRPr="00B83DEA">
        <w:rPr>
          <w:lang w:val="fr-FR"/>
        </w:rPr>
        <w:t>".</w:t>
      </w:r>
    </w:p>
    <w:p w14:paraId="227DB39D" w14:textId="77777777" w:rsidR="00087EA6" w:rsidRDefault="00087EA6" w:rsidP="00087EA6">
      <w:pPr>
        <w:pStyle w:val="EX"/>
      </w:pPr>
      <w:r w:rsidRPr="00F17505">
        <w:rPr>
          <w:lang w:eastAsia="zh-CN"/>
        </w:rPr>
        <w:t>[14]</w:t>
      </w:r>
      <w:r w:rsidRPr="00F17505">
        <w:rPr>
          <w:lang w:eastAsia="zh-CN"/>
        </w:rPr>
        <w:tab/>
      </w:r>
      <w:r w:rsidRPr="00F17505">
        <w:t>3GPP TS 32.160: "Management and orchestration; Management service template".</w:t>
      </w:r>
    </w:p>
    <w:p w14:paraId="3BC313D1" w14:textId="7600AE53" w:rsidR="00087EA6" w:rsidRDefault="00087EA6" w:rsidP="00087EA6">
      <w:pPr>
        <w:pStyle w:val="EX"/>
        <w:rPr>
          <w:ins w:id="20" w:author="NEC_Hassan Al-Kanani" w:date="2023-05-09T17:04:00Z"/>
        </w:rPr>
      </w:pPr>
      <w:r w:rsidRPr="00F17505">
        <w:rPr>
          <w:lang w:eastAsia="zh-CN"/>
        </w:rPr>
        <w:t>[</w:t>
      </w:r>
      <w:r>
        <w:rPr>
          <w:lang w:eastAsia="zh-CN"/>
        </w:rPr>
        <w:t>15</w:t>
      </w:r>
      <w:r w:rsidRPr="00F17505">
        <w:rPr>
          <w:lang w:eastAsia="zh-CN"/>
        </w:rPr>
        <w:t>]</w:t>
      </w:r>
      <w:r w:rsidRPr="00F17505">
        <w:rPr>
          <w:lang w:eastAsia="zh-CN"/>
        </w:rPr>
        <w:tab/>
      </w:r>
      <w:r w:rsidRPr="00F17505">
        <w:t>3GPP TS </w:t>
      </w:r>
      <w:r>
        <w:t>28</w:t>
      </w:r>
      <w:r w:rsidRPr="00F17505">
        <w:t>.</w:t>
      </w:r>
      <w:r>
        <w:t>533</w:t>
      </w:r>
      <w:r w:rsidRPr="00F17505">
        <w:t>: "</w:t>
      </w:r>
      <w:r w:rsidRPr="00566EA3">
        <w:t>Management and orchestration; Architecture framework</w:t>
      </w:r>
      <w:r w:rsidRPr="00F17505">
        <w:t>".</w:t>
      </w:r>
    </w:p>
    <w:p w14:paraId="132C9533" w14:textId="77D4066E" w:rsidR="00087EA6" w:rsidRDefault="00087EA6" w:rsidP="00087EA6">
      <w:pPr>
        <w:pStyle w:val="EX"/>
        <w:rPr>
          <w:ins w:id="21" w:author="NEC_Hassan Al-Kanani" w:date="2023-05-09T17:05:00Z"/>
        </w:rPr>
      </w:pPr>
      <w:ins w:id="22" w:author="NEC_Hassan Al-Kanani" w:date="2023-05-09T17:04:00Z">
        <w:r>
          <w:t>[16]</w:t>
        </w:r>
        <w:r>
          <w:tab/>
        </w:r>
      </w:ins>
      <w:ins w:id="23" w:author="NEC_Hassan Al-Kanani" w:date="2023-05-09T17:05:00Z">
        <w:r>
          <w:t>3GPP TS 38.300: "</w:t>
        </w:r>
        <w:r w:rsidRPr="00445D27">
          <w:t>NR; NR and NG-RAN Overall description; Stage-2</w:t>
        </w:r>
        <w:r>
          <w:t>".</w:t>
        </w:r>
      </w:ins>
    </w:p>
    <w:p w14:paraId="1C07AA17" w14:textId="21BBEB50" w:rsidR="00087EA6" w:rsidRDefault="00087EA6" w:rsidP="00087EA6">
      <w:pPr>
        <w:pStyle w:val="EX"/>
      </w:pPr>
      <w:ins w:id="24" w:author="NEC_Hassan Al-Kanani" w:date="2023-05-09T17:05:00Z">
        <w:r>
          <w:lastRenderedPageBreak/>
          <w:t>[17]</w:t>
        </w:r>
        <w:r>
          <w:tab/>
          <w:t>3GPP TS 38.401: "</w:t>
        </w:r>
        <w:r w:rsidRPr="00DE64C9">
          <w:t>NG-RAN; Architecture description</w:t>
        </w:r>
        <w:r>
          <w:t>".</w:t>
        </w:r>
      </w:ins>
    </w:p>
    <w:p w14:paraId="48C241D8" w14:textId="722285CF" w:rsidR="00087EA6" w:rsidRDefault="00087EA6" w:rsidP="00577A99">
      <w:pPr>
        <w:pStyle w:val="EX"/>
      </w:pPr>
    </w:p>
    <w:bookmarkEnd w:id="5"/>
    <w:p w14:paraId="6CF98687" w14:textId="1D1F2424" w:rsidR="00087EA6" w:rsidRDefault="00087EA6" w:rsidP="0008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2AFDCED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105B" w14:textId="77777777" w:rsidR="000D464D" w:rsidRDefault="000D464D">
      <w:r>
        <w:separator/>
      </w:r>
    </w:p>
  </w:endnote>
  <w:endnote w:type="continuationSeparator" w:id="0">
    <w:p w14:paraId="3CA85F98" w14:textId="77777777" w:rsidR="000D464D" w:rsidRDefault="000D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84EA3" w14:textId="77777777" w:rsidR="000D464D" w:rsidRDefault="000D464D">
      <w:r>
        <w:separator/>
      </w:r>
    </w:p>
  </w:footnote>
  <w:footnote w:type="continuationSeparator" w:id="0">
    <w:p w14:paraId="1C35FD21" w14:textId="77777777" w:rsidR="000D464D" w:rsidRDefault="000D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7EA6"/>
    <w:rsid w:val="000A6394"/>
    <w:rsid w:val="000B7FED"/>
    <w:rsid w:val="000C038A"/>
    <w:rsid w:val="000C449D"/>
    <w:rsid w:val="000C6598"/>
    <w:rsid w:val="000D44B3"/>
    <w:rsid w:val="000D464D"/>
    <w:rsid w:val="000E014D"/>
    <w:rsid w:val="000E2A0B"/>
    <w:rsid w:val="00145D43"/>
    <w:rsid w:val="00192C46"/>
    <w:rsid w:val="00195B69"/>
    <w:rsid w:val="001A08B3"/>
    <w:rsid w:val="001A7B60"/>
    <w:rsid w:val="001B52F0"/>
    <w:rsid w:val="001B7A65"/>
    <w:rsid w:val="001E293E"/>
    <w:rsid w:val="001E41F3"/>
    <w:rsid w:val="00212878"/>
    <w:rsid w:val="00255A9A"/>
    <w:rsid w:val="0026004D"/>
    <w:rsid w:val="002640DD"/>
    <w:rsid w:val="00275D12"/>
    <w:rsid w:val="00284FEB"/>
    <w:rsid w:val="002860C4"/>
    <w:rsid w:val="002A7246"/>
    <w:rsid w:val="002B5741"/>
    <w:rsid w:val="002E472E"/>
    <w:rsid w:val="002F5BEA"/>
    <w:rsid w:val="00305409"/>
    <w:rsid w:val="00323603"/>
    <w:rsid w:val="0034108E"/>
    <w:rsid w:val="003609EF"/>
    <w:rsid w:val="0036231A"/>
    <w:rsid w:val="00374DD4"/>
    <w:rsid w:val="003A49CB"/>
    <w:rsid w:val="003E1A36"/>
    <w:rsid w:val="00410371"/>
    <w:rsid w:val="004242F1"/>
    <w:rsid w:val="00440C3B"/>
    <w:rsid w:val="004A52C6"/>
    <w:rsid w:val="004B75B7"/>
    <w:rsid w:val="004D1D31"/>
    <w:rsid w:val="005009D9"/>
    <w:rsid w:val="0051580D"/>
    <w:rsid w:val="00547111"/>
    <w:rsid w:val="005658F2"/>
    <w:rsid w:val="00577A99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A6914"/>
    <w:rsid w:val="006B46FB"/>
    <w:rsid w:val="006E1BCA"/>
    <w:rsid w:val="006E21FB"/>
    <w:rsid w:val="007625FA"/>
    <w:rsid w:val="0078293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18E4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5884"/>
    <w:rsid w:val="00A7671C"/>
    <w:rsid w:val="00AA2CBC"/>
    <w:rsid w:val="00AA688B"/>
    <w:rsid w:val="00AC5820"/>
    <w:rsid w:val="00AD1CD8"/>
    <w:rsid w:val="00AE5DD8"/>
    <w:rsid w:val="00B13F88"/>
    <w:rsid w:val="00B258BB"/>
    <w:rsid w:val="00B42C7E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qFormat/>
    <w:locked/>
    <w:rsid w:val="00577A9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7A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7E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87EA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87E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</cp:lastModifiedBy>
  <cp:revision>2</cp:revision>
  <cp:lastPrinted>1900-01-01T00:00:00Z</cp:lastPrinted>
  <dcterms:created xsi:type="dcterms:W3CDTF">2023-05-12T18:20:00Z</dcterms:created>
  <dcterms:modified xsi:type="dcterms:W3CDTF">2023-05-12T18:20:00Z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